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52" w:rsidRDefault="00FF2552" w:rsidP="00FF25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#94</w:t>
      </w:r>
      <w:r>
        <w:rPr>
          <w:b/>
          <w:i/>
          <w:noProof/>
          <w:sz w:val="28"/>
        </w:rPr>
        <w:tab/>
      </w:r>
      <w:r w:rsidRPr="00FF2552">
        <w:rPr>
          <w:b/>
          <w:i/>
          <w:noProof/>
          <w:sz w:val="28"/>
        </w:rPr>
        <w:t>C1-153318</w:t>
      </w:r>
    </w:p>
    <w:p w:rsidR="00FF2552" w:rsidRDefault="00FF2552" w:rsidP="00FF25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C058F" w:rsidP="00AC550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AC5503">
              <w:rPr>
                <w:rFonts w:hint="eastAsia"/>
                <w:b/>
                <w:noProof/>
                <w:sz w:val="28"/>
                <w:lang w:eastAsia="zh-CN"/>
              </w:rPr>
              <w:t>302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F25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D3A6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13.3.0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5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5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A6B" w:rsidP="00CC0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3A6B">
              <w:rPr>
                <w:lang w:eastAsia="zh-CN"/>
              </w:rPr>
              <w:t>DIAMETER_ERROR_USER_UNKNOWN</w:t>
            </w:r>
            <w:r>
              <w:rPr>
                <w:rFonts w:hint="eastAsia"/>
                <w:lang w:eastAsia="zh-CN"/>
              </w:rPr>
              <w:t xml:space="preserve"> for trusted WLAN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 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C5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ASI_WLAN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2015-09-29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D3A6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FD3A6B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8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08E8" w:rsidRDefault="00E70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08E8" w:rsidRDefault="00E708E8" w:rsidP="003862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the TS 29.273 subclause 8.1.2.1.2, the 3GPP AAA Server may receive </w:t>
            </w:r>
            <w:r>
              <w:t>DIAMETER_ERROR_USER_UNKWNOWN</w:t>
            </w:r>
            <w:r>
              <w:rPr>
                <w:rFonts w:hint="eastAsia"/>
                <w:lang w:eastAsia="zh-CN"/>
              </w:rPr>
              <w:t xml:space="preserve"> from HSS, quote:</w:t>
            </w:r>
          </w:p>
          <w:p w:rsidR="00E708E8" w:rsidRDefault="00E708E8" w:rsidP="00386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708E8" w:rsidRDefault="00E708E8" w:rsidP="003862F7">
            <w:pPr>
              <w:rPr>
                <w:noProof/>
                <w:lang w:eastAsia="zh-CN"/>
              </w:rPr>
            </w:pPr>
            <w:r w:rsidRPr="001B4E21">
              <w:rPr>
                <w:i/>
                <w:noProof/>
                <w:lang w:eastAsia="zh-CN"/>
              </w:rPr>
              <w:t>“</w:t>
            </w:r>
            <w:r w:rsidRPr="00E708E8">
              <w:rPr>
                <w:i/>
              </w:rPr>
              <w:t>Check that the user exists in the HSS. If not Experimental-Result-Code shall be set to DIAMETER_ERROR_USER_UNKNOWN.</w:t>
            </w:r>
            <w:r>
              <w:rPr>
                <w:noProof/>
                <w:lang w:eastAsia="zh-CN"/>
              </w:rPr>
              <w:t>”</w:t>
            </w:r>
          </w:p>
          <w:p w:rsidR="00E708E8" w:rsidRDefault="00E708E8" w:rsidP="00386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this case, as the user is unknown for the network, the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reattempt to the same WLAN or the other WLANs can not solve this problem. It is similar with the situation </w:t>
            </w:r>
            <w:r w:rsidR="00A41767">
              <w:rPr>
                <w:rFonts w:hint="eastAsia"/>
                <w:noProof/>
                <w:lang w:eastAsia="zh-CN"/>
              </w:rPr>
              <w:t xml:space="preserve">where the </w:t>
            </w:r>
            <w:r>
              <w:rPr>
                <w:rFonts w:hint="eastAsia"/>
                <w:noProof/>
                <w:lang w:eastAsia="zh-CN"/>
              </w:rPr>
              <w:t>non 3GPP subscription data</w:t>
            </w:r>
            <w:r w:rsidR="00A41767">
              <w:rPr>
                <w:rFonts w:hint="eastAsia"/>
                <w:noProof/>
                <w:lang w:eastAsia="zh-CN"/>
              </w:rPr>
              <w:t xml:space="preserve"> does not exist</w:t>
            </w:r>
            <w:r>
              <w:rPr>
                <w:rFonts w:hint="eastAsia"/>
                <w:noProof/>
                <w:lang w:eastAsia="zh-CN"/>
              </w:rPr>
              <w:t xml:space="preserve"> for the user.</w:t>
            </w:r>
          </w:p>
          <w:p w:rsidR="00E708E8" w:rsidRPr="008A3EE7" w:rsidRDefault="00E708E8" w:rsidP="00386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708E8" w:rsidRPr="007861B1" w:rsidRDefault="00E708E8" w:rsidP="005449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the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behaviour should be the same as the UE behaviour when it receives the </w:t>
            </w:r>
            <w:r w:rsidR="005449A0">
              <w:rPr>
                <w:rFonts w:hint="eastAsia"/>
              </w:rPr>
              <w:t>Non-3GPP access to EPC not allowed</w:t>
            </w:r>
            <w:r w:rsidR="005449A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indication from the</w:t>
            </w:r>
            <w:r w:rsidR="005449A0">
              <w:rPr>
                <w:rFonts w:hint="eastAsia"/>
                <w:noProof/>
                <w:lang w:eastAsia="zh-CN"/>
              </w:rPr>
              <w:t xml:space="preserve"> 3GPP AAA Server</w:t>
            </w:r>
            <w:r>
              <w:rPr>
                <w:rFonts w:hint="eastAsia"/>
                <w:noProof/>
                <w:lang w:eastAsia="zh-CN"/>
              </w:rPr>
              <w:t>.  Based on that, the existing</w:t>
            </w:r>
            <w:r w:rsidR="005449A0">
              <w:rPr>
                <w:rFonts w:hint="eastAsia"/>
                <w:noProof/>
                <w:lang w:eastAsia="zh-CN"/>
              </w:rPr>
              <w:t xml:space="preserve"> cause value</w:t>
            </w:r>
            <w:r>
              <w:rPr>
                <w:rFonts w:hint="eastAsia"/>
                <w:noProof/>
                <w:lang w:eastAsia="zh-CN"/>
              </w:rPr>
              <w:t xml:space="preserve">, i.e. </w:t>
            </w:r>
            <w:r w:rsidR="00A41767">
              <w:rPr>
                <w:noProof/>
                <w:lang w:eastAsia="zh-CN"/>
              </w:rPr>
              <w:t>“</w:t>
            </w:r>
            <w:r w:rsidR="005449A0">
              <w:rPr>
                <w:rFonts w:hint="eastAsia"/>
              </w:rPr>
              <w:t>Non-3GPP access to EPC not allowed</w:t>
            </w:r>
            <w:r w:rsidR="00A41767">
              <w:rPr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can be reused to cover the </w:t>
            </w:r>
            <w:r>
              <w:t>DIAMETER_ERROR_USER_UNKWNOWN</w:t>
            </w:r>
            <w:r>
              <w:rPr>
                <w:rFonts w:hint="eastAsia"/>
                <w:lang w:eastAsia="zh-CN"/>
              </w:rPr>
              <w:t xml:space="preserve"> case. </w:t>
            </w:r>
          </w:p>
        </w:tc>
      </w:tr>
      <w:tr w:rsidR="00E708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08E8" w:rsidRDefault="00E70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708E8" w:rsidRPr="007861B1" w:rsidRDefault="00E708E8" w:rsidP="0038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8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08E8" w:rsidRDefault="00E70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8E8" w:rsidRPr="007861B1" w:rsidRDefault="00E708E8" w:rsidP="005449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Reuse the existing the</w:t>
            </w:r>
            <w:r w:rsidR="005449A0">
              <w:rPr>
                <w:rFonts w:hint="eastAsia"/>
                <w:noProof/>
                <w:lang w:eastAsia="zh-CN"/>
              </w:rPr>
              <w:t xml:space="preserve"> cause value</w:t>
            </w:r>
            <w:r>
              <w:rPr>
                <w:noProof/>
                <w:lang w:eastAsia="zh-CN"/>
              </w:rPr>
              <w:t xml:space="preserve"> </w:t>
            </w:r>
            <w:r w:rsidR="00A41767">
              <w:rPr>
                <w:noProof/>
                <w:lang w:eastAsia="zh-CN"/>
              </w:rPr>
              <w:t>“</w:t>
            </w:r>
            <w:r w:rsidR="005449A0">
              <w:rPr>
                <w:rFonts w:hint="eastAsia"/>
              </w:rPr>
              <w:t>Non-3GPP access to EPC not allowed</w:t>
            </w:r>
            <w:r w:rsidR="00A41767">
              <w:rPr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cover the user unknown case. </w:t>
            </w:r>
          </w:p>
        </w:tc>
      </w:tr>
      <w:tr w:rsidR="00E708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08E8" w:rsidRDefault="00E70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708E8" w:rsidRPr="007861B1" w:rsidRDefault="00E708E8" w:rsidP="0038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8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08E8" w:rsidRDefault="00E70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8E8" w:rsidRPr="007861B1" w:rsidRDefault="00E708E8" w:rsidP="00386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network can not notify the UE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the rejection cause is user unknow, which can not be solved by reattempt to the network immediately.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8E8" w:rsidP="00E708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8.1.4.17.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AC5503" w:rsidRDefault="00AC5503" w:rsidP="00AC5503">
      <w:pPr>
        <w:pStyle w:val="5"/>
        <w:rPr>
          <w:lang w:eastAsia="zh-CN"/>
        </w:rPr>
      </w:pPr>
      <w:bookmarkStart w:id="2" w:name="_Toc430935092"/>
      <w:r>
        <w:t>8.1.4.17.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Values</w:t>
      </w:r>
      <w:bookmarkEnd w:id="2"/>
    </w:p>
    <w:p w:rsidR="00AC5503" w:rsidRDefault="00AC5503" w:rsidP="00AC5503">
      <w:pPr>
        <w:rPr>
          <w:lang w:eastAsia="zh-CN"/>
        </w:rPr>
      </w:pPr>
      <w:r>
        <w:rPr>
          <w:rFonts w:hint="eastAsia"/>
          <w:lang w:eastAsia="zh-CN"/>
        </w:rPr>
        <w:t>Value</w:t>
      </w:r>
      <w:r>
        <w:t xml:space="preserve"> </w:t>
      </w:r>
      <w:r>
        <w:rPr>
          <w:rFonts w:hint="eastAsia"/>
          <w:lang w:eastAsia="zh-CN"/>
        </w:rPr>
        <w:t>#2</w:t>
      </w:r>
      <w:r>
        <w:t xml:space="preserve">- </w:t>
      </w:r>
      <w:r>
        <w:rPr>
          <w:rFonts w:hint="eastAsia"/>
          <w:lang w:eastAsia="zh-CN"/>
        </w:rPr>
        <w:t>Non-3GPP access to EPC not allowed</w:t>
      </w:r>
    </w:p>
    <w:p w:rsidR="00AC5503" w:rsidRDefault="00AC5503" w:rsidP="00AC5503">
      <w:pPr>
        <w:pStyle w:val="B1"/>
        <w:rPr>
          <w:lang w:eastAsia="zh-CN"/>
        </w:rPr>
      </w:pPr>
      <w:r>
        <w:tab/>
      </w:r>
      <w:r w:rsidRPr="00167945">
        <w:t xml:space="preserve">This cause is used by the network to indicate that the requested service was rejected due to </w:t>
      </w:r>
      <w:r>
        <w:rPr>
          <w:rFonts w:hint="eastAsia"/>
          <w:lang w:eastAsia="zh-CN"/>
        </w:rPr>
        <w:t>the user subscription data does not support EPS services from non-3GPP access.</w:t>
      </w:r>
    </w:p>
    <w:p w:rsidR="00AC5503" w:rsidRDefault="00AC5503" w:rsidP="00AC5503">
      <w:pPr>
        <w:pStyle w:val="B1"/>
        <w:rPr>
          <w:lang w:eastAsia="zh-CN"/>
        </w:rPr>
      </w:pPr>
      <w:r>
        <w:tab/>
      </w:r>
      <w:r>
        <w:rPr>
          <w:rFonts w:hint="eastAsia"/>
        </w:rPr>
        <w:t xml:space="preserve">In the authentication procedure, the 3GPP AAA Server </w:t>
      </w:r>
      <w:r>
        <w:rPr>
          <w:rFonts w:hint="eastAsia"/>
          <w:lang w:eastAsia="zh-CN"/>
        </w:rPr>
        <w:t>can</w:t>
      </w:r>
      <w:r>
        <w:rPr>
          <w:rFonts w:hint="eastAsia"/>
        </w:rPr>
        <w:t xml:space="preserve"> receive </w:t>
      </w:r>
      <w:r w:rsidRPr="003B1174">
        <w:t>DIAMETER_ERROR_USER_NO_NON_3GPP_SUBSCRIPTION</w:t>
      </w:r>
      <w:r>
        <w:rPr>
          <w:rFonts w:hint="eastAsia"/>
        </w:rPr>
        <w:t xml:space="preserve"> </w:t>
      </w:r>
      <w:ins w:id="3" w:author="Huawei yyy" w:date="2015-09-29T10:00:00Z">
        <w:r w:rsidR="00FD3A6B">
          <w:rPr>
            <w:rFonts w:hint="eastAsia"/>
            <w:lang w:eastAsia="zh-CN"/>
          </w:rPr>
          <w:t xml:space="preserve">or </w:t>
        </w:r>
        <w:r w:rsidR="00FD3A6B" w:rsidRPr="00FD3A6B">
          <w:rPr>
            <w:lang w:eastAsia="zh-CN"/>
          </w:rPr>
          <w:t>DIAMETER_ERROR_USER_UNKNOWN</w:t>
        </w:r>
        <w:r w:rsidR="00FD3A6B">
          <w:rPr>
            <w:rFonts w:hint="eastAsia"/>
            <w:lang w:eastAsia="zh-CN"/>
          </w:rPr>
          <w:t xml:space="preserve"> </w:t>
        </w:r>
      </w:ins>
      <w:r>
        <w:rPr>
          <w:rFonts w:hint="eastAsia"/>
        </w:rPr>
        <w:t>sent by the HSS</w:t>
      </w:r>
      <w:r w:rsidRPr="0053631D">
        <w:t xml:space="preserve"> </w:t>
      </w:r>
      <w:r w:rsidRPr="00282014">
        <w:t xml:space="preserve">as specified </w:t>
      </w:r>
      <w:r>
        <w:rPr>
          <w:rFonts w:hint="eastAsia"/>
        </w:rPr>
        <w:t xml:space="preserve">in </w:t>
      </w:r>
      <w:r>
        <w:t>3GPP TS 29.273 [17]</w:t>
      </w:r>
      <w:r>
        <w:rPr>
          <w:rFonts w:hint="eastAsia"/>
        </w:rPr>
        <w:t>.</w:t>
      </w:r>
      <w:r>
        <w:t xml:space="preserve"> </w:t>
      </w:r>
      <w:del w:id="4" w:author="Huawei yyy" w:date="2015-09-29T10:00:00Z">
        <w:r w:rsidDel="00FD3A6B">
          <w:rPr>
            <w:rFonts w:hint="eastAsia"/>
          </w:rPr>
          <w:delText xml:space="preserve">It means </w:delText>
        </w:r>
        <w:r w:rsidRPr="003168A2" w:rsidDel="00FD3A6B">
          <w:delText>the network refuses service to the UE because</w:delText>
        </w:r>
        <w:r w:rsidDel="00FD3A6B">
          <w:rPr>
            <w:rFonts w:hint="eastAsia"/>
          </w:rPr>
          <w:delText xml:space="preserve"> the user subscription data does not support EPS services from non-3GPP access. </w:delText>
        </w:r>
      </w:del>
      <w:r>
        <w:rPr>
          <w:rFonts w:hint="eastAsia"/>
        </w:rPr>
        <w:t>In this case,</w:t>
      </w:r>
      <w:r w:rsidRPr="00AC47DC">
        <w:t xml:space="preserve"> 3GPP AAA Server </w:t>
      </w:r>
      <w:r>
        <w:rPr>
          <w:rFonts w:hint="eastAsia"/>
        </w:rPr>
        <w:t xml:space="preserve">shall indicate </w:t>
      </w:r>
      <w:r>
        <w:t xml:space="preserve">this to </w:t>
      </w:r>
      <w:r>
        <w:rPr>
          <w:rFonts w:hint="eastAsia"/>
        </w:rPr>
        <w:t xml:space="preserve">the UE by using </w:t>
      </w:r>
      <w:r w:rsidRPr="00AC47DC">
        <w:t>"</w:t>
      </w:r>
      <w:r>
        <w:rPr>
          <w:rFonts w:hint="eastAsia"/>
        </w:rPr>
        <w:t>Non-3GPP access to EPC not allowed</w:t>
      </w:r>
      <w:r w:rsidRPr="00AC47DC">
        <w:t>"</w:t>
      </w:r>
      <w:r>
        <w:rPr>
          <w:rFonts w:hint="eastAsia"/>
        </w:rPr>
        <w:t xml:space="preserve"> value in</w:t>
      </w:r>
      <w:r w:rsidRPr="009577D7">
        <w:rPr>
          <w:rFonts w:hint="eastAsia"/>
        </w:rPr>
        <w:t xml:space="preserve"> the </w:t>
      </w:r>
      <w:r>
        <w:rPr>
          <w:rFonts w:hint="eastAsia"/>
        </w:rPr>
        <w:t>ACCESS_CAUSE</w:t>
      </w:r>
      <w:r w:rsidRPr="009577D7">
        <w:rPr>
          <w:rFonts w:hint="eastAsia"/>
        </w:rPr>
        <w:t xml:space="preserve"> item. </w:t>
      </w:r>
    </w:p>
    <w:p w:rsidR="00AC5503" w:rsidRDefault="00AC5503" w:rsidP="00AC5503">
      <w:pPr>
        <w:pStyle w:val="B1"/>
        <w:rPr>
          <w:lang w:eastAsia="zh-CN"/>
        </w:rPr>
      </w:pPr>
    </w:p>
    <w:p w:rsidR="00AC5503" w:rsidRDefault="00AC5503" w:rsidP="00AC5503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07E5A" w:rsidRPr="00AC5503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AD5A9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768" w:rsidRDefault="00326768">
      <w:r>
        <w:separator/>
      </w:r>
    </w:p>
  </w:endnote>
  <w:endnote w:type="continuationSeparator" w:id="0">
    <w:p w:rsidR="00326768" w:rsidRDefault="00326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768" w:rsidRDefault="00326768">
      <w:r>
        <w:separator/>
      </w:r>
    </w:p>
  </w:footnote>
  <w:footnote w:type="continuationSeparator" w:id="0">
    <w:p w:rsidR="00326768" w:rsidRDefault="003267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139FC"/>
    <w:multiLevelType w:val="hybridMultilevel"/>
    <w:tmpl w:val="C3FACFC2"/>
    <w:lvl w:ilvl="0" w:tplc="C89CBFCE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C038A"/>
    <w:rsid w:val="000C6598"/>
    <w:rsid w:val="001017CA"/>
    <w:rsid w:val="00145D43"/>
    <w:rsid w:val="00192C46"/>
    <w:rsid w:val="00192FD0"/>
    <w:rsid w:val="001A7B60"/>
    <w:rsid w:val="001B7A65"/>
    <w:rsid w:val="001E090C"/>
    <w:rsid w:val="001E41F3"/>
    <w:rsid w:val="0026004D"/>
    <w:rsid w:val="00275D12"/>
    <w:rsid w:val="002860C4"/>
    <w:rsid w:val="00287F77"/>
    <w:rsid w:val="002B5741"/>
    <w:rsid w:val="00305409"/>
    <w:rsid w:val="00326768"/>
    <w:rsid w:val="003D2A02"/>
    <w:rsid w:val="003E1A36"/>
    <w:rsid w:val="004242F1"/>
    <w:rsid w:val="00446D16"/>
    <w:rsid w:val="004B75B7"/>
    <w:rsid w:val="0051580D"/>
    <w:rsid w:val="005449A0"/>
    <w:rsid w:val="0056457A"/>
    <w:rsid w:val="00592D74"/>
    <w:rsid w:val="005E2C44"/>
    <w:rsid w:val="00621188"/>
    <w:rsid w:val="006257ED"/>
    <w:rsid w:val="00695808"/>
    <w:rsid w:val="006B46FB"/>
    <w:rsid w:val="006D5547"/>
    <w:rsid w:val="006E21FB"/>
    <w:rsid w:val="00707E5A"/>
    <w:rsid w:val="0078480D"/>
    <w:rsid w:val="00792342"/>
    <w:rsid w:val="007B512A"/>
    <w:rsid w:val="007C2097"/>
    <w:rsid w:val="007D4ADD"/>
    <w:rsid w:val="007D6A07"/>
    <w:rsid w:val="008279FA"/>
    <w:rsid w:val="008626E7"/>
    <w:rsid w:val="00870EE7"/>
    <w:rsid w:val="00897DBB"/>
    <w:rsid w:val="008A7A9F"/>
    <w:rsid w:val="008F686C"/>
    <w:rsid w:val="0092104F"/>
    <w:rsid w:val="00922ADB"/>
    <w:rsid w:val="009777D9"/>
    <w:rsid w:val="00991B88"/>
    <w:rsid w:val="009A579D"/>
    <w:rsid w:val="009C1E44"/>
    <w:rsid w:val="009E3297"/>
    <w:rsid w:val="009F734F"/>
    <w:rsid w:val="00A246B6"/>
    <w:rsid w:val="00A27273"/>
    <w:rsid w:val="00A41767"/>
    <w:rsid w:val="00A47E70"/>
    <w:rsid w:val="00A7671C"/>
    <w:rsid w:val="00AC5503"/>
    <w:rsid w:val="00AD1CD8"/>
    <w:rsid w:val="00AD5A9E"/>
    <w:rsid w:val="00B258BB"/>
    <w:rsid w:val="00B67B97"/>
    <w:rsid w:val="00B968C8"/>
    <w:rsid w:val="00BA3EC5"/>
    <w:rsid w:val="00BB5DFC"/>
    <w:rsid w:val="00BC4344"/>
    <w:rsid w:val="00BD279D"/>
    <w:rsid w:val="00BD6BB8"/>
    <w:rsid w:val="00BE703C"/>
    <w:rsid w:val="00C0739D"/>
    <w:rsid w:val="00C55A39"/>
    <w:rsid w:val="00C75B73"/>
    <w:rsid w:val="00C82D8E"/>
    <w:rsid w:val="00C95985"/>
    <w:rsid w:val="00CC058F"/>
    <w:rsid w:val="00CC2B61"/>
    <w:rsid w:val="00CC5026"/>
    <w:rsid w:val="00D032FD"/>
    <w:rsid w:val="00D03F9A"/>
    <w:rsid w:val="00D23CEE"/>
    <w:rsid w:val="00DD2411"/>
    <w:rsid w:val="00DE34CF"/>
    <w:rsid w:val="00E708E8"/>
    <w:rsid w:val="00EE7D7C"/>
    <w:rsid w:val="00EF22C8"/>
    <w:rsid w:val="00F25D98"/>
    <w:rsid w:val="00F300FB"/>
    <w:rsid w:val="00FB6386"/>
    <w:rsid w:val="00FD2F8B"/>
    <w:rsid w:val="00FD3A6B"/>
    <w:rsid w:val="00FF2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A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D5A9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D5A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D5A9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D5A9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D5A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D5A9E"/>
    <w:pPr>
      <w:outlineLvl w:val="5"/>
    </w:pPr>
  </w:style>
  <w:style w:type="paragraph" w:styleId="7">
    <w:name w:val="heading 7"/>
    <w:basedOn w:val="H6"/>
    <w:next w:val="a"/>
    <w:qFormat/>
    <w:rsid w:val="00AD5A9E"/>
    <w:pPr>
      <w:outlineLvl w:val="6"/>
    </w:pPr>
  </w:style>
  <w:style w:type="paragraph" w:styleId="8">
    <w:name w:val="heading 8"/>
    <w:basedOn w:val="1"/>
    <w:next w:val="a"/>
    <w:qFormat/>
    <w:rsid w:val="00AD5A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D5A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D5A9E"/>
    <w:pPr>
      <w:spacing w:before="180"/>
      <w:ind w:left="2693" w:hanging="2693"/>
    </w:pPr>
    <w:rPr>
      <w:b/>
    </w:rPr>
  </w:style>
  <w:style w:type="paragraph" w:styleId="10">
    <w:name w:val="toc 1"/>
    <w:semiHidden/>
    <w:rsid w:val="00AD5A9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D5A9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D5A9E"/>
    <w:pPr>
      <w:ind w:left="1701" w:hanging="1701"/>
    </w:pPr>
  </w:style>
  <w:style w:type="paragraph" w:styleId="40">
    <w:name w:val="toc 4"/>
    <w:basedOn w:val="30"/>
    <w:semiHidden/>
    <w:rsid w:val="00AD5A9E"/>
    <w:pPr>
      <w:ind w:left="1418" w:hanging="1418"/>
    </w:pPr>
  </w:style>
  <w:style w:type="paragraph" w:styleId="30">
    <w:name w:val="toc 3"/>
    <w:basedOn w:val="20"/>
    <w:semiHidden/>
    <w:rsid w:val="00AD5A9E"/>
    <w:pPr>
      <w:ind w:left="1134" w:hanging="1134"/>
    </w:pPr>
  </w:style>
  <w:style w:type="paragraph" w:styleId="20">
    <w:name w:val="toc 2"/>
    <w:basedOn w:val="10"/>
    <w:semiHidden/>
    <w:rsid w:val="00AD5A9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D5A9E"/>
    <w:pPr>
      <w:ind w:left="284"/>
    </w:pPr>
  </w:style>
  <w:style w:type="paragraph" w:styleId="11">
    <w:name w:val="index 1"/>
    <w:basedOn w:val="a"/>
    <w:semiHidden/>
    <w:rsid w:val="00AD5A9E"/>
    <w:pPr>
      <w:keepLines/>
      <w:spacing w:after="0"/>
    </w:pPr>
  </w:style>
  <w:style w:type="paragraph" w:customStyle="1" w:styleId="ZH">
    <w:name w:val="ZH"/>
    <w:rsid w:val="00AD5A9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D5A9E"/>
    <w:pPr>
      <w:outlineLvl w:val="9"/>
    </w:pPr>
  </w:style>
  <w:style w:type="paragraph" w:styleId="22">
    <w:name w:val="List Number 2"/>
    <w:basedOn w:val="a3"/>
    <w:rsid w:val="00AD5A9E"/>
    <w:pPr>
      <w:ind w:left="851"/>
    </w:pPr>
  </w:style>
  <w:style w:type="paragraph" w:styleId="a4">
    <w:name w:val="header"/>
    <w:rsid w:val="00AD5A9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AD5A9E"/>
    <w:rPr>
      <w:b/>
      <w:position w:val="6"/>
      <w:sz w:val="16"/>
    </w:rPr>
  </w:style>
  <w:style w:type="paragraph" w:styleId="a6">
    <w:name w:val="footnote text"/>
    <w:basedOn w:val="a"/>
    <w:semiHidden/>
    <w:rsid w:val="00AD5A9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AD5A9E"/>
    <w:rPr>
      <w:b/>
    </w:rPr>
  </w:style>
  <w:style w:type="paragraph" w:customStyle="1" w:styleId="TAC">
    <w:name w:val="TAC"/>
    <w:basedOn w:val="TAL"/>
    <w:link w:val="TACChar"/>
    <w:rsid w:val="00AD5A9E"/>
    <w:pPr>
      <w:jc w:val="center"/>
    </w:pPr>
  </w:style>
  <w:style w:type="paragraph" w:customStyle="1" w:styleId="TF">
    <w:name w:val="TF"/>
    <w:basedOn w:val="TH"/>
    <w:rsid w:val="00AD5A9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D5A9E"/>
    <w:pPr>
      <w:keepLines/>
      <w:ind w:left="1135" w:hanging="851"/>
    </w:pPr>
  </w:style>
  <w:style w:type="paragraph" w:styleId="90">
    <w:name w:val="toc 9"/>
    <w:basedOn w:val="80"/>
    <w:semiHidden/>
    <w:rsid w:val="00AD5A9E"/>
    <w:pPr>
      <w:ind w:left="1418" w:hanging="1418"/>
    </w:pPr>
  </w:style>
  <w:style w:type="paragraph" w:customStyle="1" w:styleId="EX">
    <w:name w:val="EX"/>
    <w:basedOn w:val="a"/>
    <w:rsid w:val="00AD5A9E"/>
    <w:pPr>
      <w:keepLines/>
      <w:ind w:left="1702" w:hanging="1418"/>
    </w:pPr>
  </w:style>
  <w:style w:type="paragraph" w:customStyle="1" w:styleId="FP">
    <w:name w:val="FP"/>
    <w:basedOn w:val="a"/>
    <w:rsid w:val="00AD5A9E"/>
    <w:pPr>
      <w:spacing w:after="0"/>
    </w:pPr>
  </w:style>
  <w:style w:type="paragraph" w:customStyle="1" w:styleId="LD">
    <w:name w:val="LD"/>
    <w:rsid w:val="00AD5A9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D5A9E"/>
    <w:pPr>
      <w:spacing w:after="0"/>
    </w:pPr>
  </w:style>
  <w:style w:type="paragraph" w:customStyle="1" w:styleId="EW">
    <w:name w:val="EW"/>
    <w:basedOn w:val="EX"/>
    <w:rsid w:val="00AD5A9E"/>
    <w:pPr>
      <w:spacing w:after="0"/>
    </w:pPr>
  </w:style>
  <w:style w:type="paragraph" w:styleId="60">
    <w:name w:val="toc 6"/>
    <w:basedOn w:val="50"/>
    <w:next w:val="a"/>
    <w:semiHidden/>
    <w:rsid w:val="00AD5A9E"/>
    <w:pPr>
      <w:ind w:left="1985" w:hanging="1985"/>
    </w:pPr>
  </w:style>
  <w:style w:type="paragraph" w:styleId="70">
    <w:name w:val="toc 7"/>
    <w:basedOn w:val="60"/>
    <w:next w:val="a"/>
    <w:semiHidden/>
    <w:rsid w:val="00AD5A9E"/>
    <w:pPr>
      <w:ind w:left="2268" w:hanging="2268"/>
    </w:pPr>
  </w:style>
  <w:style w:type="paragraph" w:styleId="23">
    <w:name w:val="List Bullet 2"/>
    <w:basedOn w:val="a7"/>
    <w:rsid w:val="00AD5A9E"/>
    <w:pPr>
      <w:ind w:left="851"/>
    </w:pPr>
  </w:style>
  <w:style w:type="paragraph" w:styleId="31">
    <w:name w:val="List Bullet 3"/>
    <w:basedOn w:val="23"/>
    <w:rsid w:val="00AD5A9E"/>
    <w:pPr>
      <w:ind w:left="1135"/>
    </w:pPr>
  </w:style>
  <w:style w:type="paragraph" w:styleId="a3">
    <w:name w:val="List Number"/>
    <w:basedOn w:val="a8"/>
    <w:rsid w:val="00AD5A9E"/>
  </w:style>
  <w:style w:type="paragraph" w:customStyle="1" w:styleId="EQ">
    <w:name w:val="EQ"/>
    <w:basedOn w:val="a"/>
    <w:next w:val="a"/>
    <w:rsid w:val="00AD5A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D5A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D5A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5A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D5A9E"/>
    <w:pPr>
      <w:jc w:val="right"/>
    </w:pPr>
  </w:style>
  <w:style w:type="paragraph" w:customStyle="1" w:styleId="H6">
    <w:name w:val="H6"/>
    <w:basedOn w:val="5"/>
    <w:next w:val="a"/>
    <w:rsid w:val="00AD5A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D5A9E"/>
    <w:pPr>
      <w:ind w:left="851" w:hanging="851"/>
    </w:pPr>
  </w:style>
  <w:style w:type="paragraph" w:customStyle="1" w:styleId="TAL">
    <w:name w:val="TAL"/>
    <w:basedOn w:val="a"/>
    <w:link w:val="TALChar"/>
    <w:rsid w:val="00AD5A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D5A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D5A9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D5A9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D5A9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D5A9E"/>
    <w:pPr>
      <w:framePr w:wrap="notBeside" w:y="16161"/>
    </w:pPr>
  </w:style>
  <w:style w:type="character" w:customStyle="1" w:styleId="ZGSM">
    <w:name w:val="ZGSM"/>
    <w:rsid w:val="00AD5A9E"/>
  </w:style>
  <w:style w:type="paragraph" w:styleId="24">
    <w:name w:val="List 2"/>
    <w:basedOn w:val="a8"/>
    <w:rsid w:val="00AD5A9E"/>
    <w:pPr>
      <w:ind w:left="851"/>
    </w:pPr>
  </w:style>
  <w:style w:type="paragraph" w:customStyle="1" w:styleId="ZG">
    <w:name w:val="ZG"/>
    <w:rsid w:val="00AD5A9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D5A9E"/>
    <w:pPr>
      <w:ind w:left="1135"/>
    </w:pPr>
  </w:style>
  <w:style w:type="paragraph" w:styleId="41">
    <w:name w:val="List 4"/>
    <w:basedOn w:val="32"/>
    <w:rsid w:val="00AD5A9E"/>
    <w:pPr>
      <w:ind w:left="1418"/>
    </w:pPr>
  </w:style>
  <w:style w:type="paragraph" w:styleId="51">
    <w:name w:val="List 5"/>
    <w:basedOn w:val="41"/>
    <w:rsid w:val="00AD5A9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D5A9E"/>
    <w:rPr>
      <w:color w:val="FF0000"/>
    </w:rPr>
  </w:style>
  <w:style w:type="paragraph" w:styleId="a8">
    <w:name w:val="List"/>
    <w:basedOn w:val="a"/>
    <w:rsid w:val="00AD5A9E"/>
    <w:pPr>
      <w:ind w:left="568" w:hanging="284"/>
    </w:pPr>
  </w:style>
  <w:style w:type="paragraph" w:styleId="a7">
    <w:name w:val="List Bullet"/>
    <w:basedOn w:val="a8"/>
    <w:rsid w:val="00AD5A9E"/>
  </w:style>
  <w:style w:type="paragraph" w:styleId="42">
    <w:name w:val="List Bullet 4"/>
    <w:basedOn w:val="31"/>
    <w:rsid w:val="00AD5A9E"/>
    <w:pPr>
      <w:ind w:left="1418"/>
    </w:pPr>
  </w:style>
  <w:style w:type="paragraph" w:styleId="52">
    <w:name w:val="List Bullet 5"/>
    <w:basedOn w:val="42"/>
    <w:rsid w:val="00AD5A9E"/>
    <w:pPr>
      <w:ind w:left="1702"/>
    </w:pPr>
  </w:style>
  <w:style w:type="paragraph" w:customStyle="1" w:styleId="B1">
    <w:name w:val="B1"/>
    <w:basedOn w:val="a8"/>
    <w:link w:val="B1Char"/>
    <w:rsid w:val="00AD5A9E"/>
  </w:style>
  <w:style w:type="paragraph" w:customStyle="1" w:styleId="B2">
    <w:name w:val="B2"/>
    <w:basedOn w:val="24"/>
    <w:link w:val="B2Char"/>
    <w:rsid w:val="00AD5A9E"/>
  </w:style>
  <w:style w:type="paragraph" w:customStyle="1" w:styleId="B3">
    <w:name w:val="B3"/>
    <w:basedOn w:val="32"/>
    <w:rsid w:val="00AD5A9E"/>
  </w:style>
  <w:style w:type="paragraph" w:customStyle="1" w:styleId="B4">
    <w:name w:val="B4"/>
    <w:basedOn w:val="41"/>
    <w:rsid w:val="00AD5A9E"/>
  </w:style>
  <w:style w:type="paragraph" w:customStyle="1" w:styleId="B5">
    <w:name w:val="B5"/>
    <w:basedOn w:val="51"/>
    <w:rsid w:val="00AD5A9E"/>
  </w:style>
  <w:style w:type="paragraph" w:styleId="a9">
    <w:name w:val="footer"/>
    <w:basedOn w:val="a4"/>
    <w:rsid w:val="00AD5A9E"/>
    <w:pPr>
      <w:jc w:val="center"/>
    </w:pPr>
    <w:rPr>
      <w:i/>
    </w:rPr>
  </w:style>
  <w:style w:type="paragraph" w:customStyle="1" w:styleId="ZTD">
    <w:name w:val="ZTD"/>
    <w:basedOn w:val="ZB"/>
    <w:rsid w:val="00AD5A9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D5A9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D5A9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AD5A9E"/>
    <w:rPr>
      <w:color w:val="0000FF"/>
      <w:u w:val="single"/>
    </w:rPr>
  </w:style>
  <w:style w:type="character" w:styleId="ab">
    <w:name w:val="annotation reference"/>
    <w:semiHidden/>
    <w:rsid w:val="00AD5A9E"/>
    <w:rPr>
      <w:sz w:val="16"/>
    </w:rPr>
  </w:style>
  <w:style w:type="paragraph" w:styleId="ac">
    <w:name w:val="annotation text"/>
    <w:basedOn w:val="a"/>
    <w:semiHidden/>
    <w:rsid w:val="00AD5A9E"/>
  </w:style>
  <w:style w:type="character" w:styleId="ad">
    <w:name w:val="FollowedHyperlink"/>
    <w:rsid w:val="00AD5A9E"/>
    <w:rPr>
      <w:color w:val="800080"/>
      <w:u w:val="single"/>
    </w:rPr>
  </w:style>
  <w:style w:type="paragraph" w:styleId="ae">
    <w:name w:val="Balloon Text"/>
    <w:basedOn w:val="a"/>
    <w:semiHidden/>
    <w:rsid w:val="00AD5A9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D5A9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basedOn w:val="a0"/>
    <w:link w:val="EditorsNote"/>
    <w:rsid w:val="00AC550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a0"/>
    <w:link w:val="B1"/>
    <w:rsid w:val="00AC550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rsid w:val="00AC55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C55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C55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C5503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C5503"/>
  </w:style>
  <w:style w:type="character" w:customStyle="1" w:styleId="TAHChar">
    <w:name w:val="TAH Char"/>
    <w:link w:val="TAH"/>
    <w:rsid w:val="00AC55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yyy</cp:lastModifiedBy>
  <cp:revision>9</cp:revision>
  <cp:lastPrinted>1601-01-01T00:00:00Z</cp:lastPrinted>
  <dcterms:created xsi:type="dcterms:W3CDTF">2015-09-29T01:45:00Z</dcterms:created>
  <dcterms:modified xsi:type="dcterms:W3CDTF">2015-09-30T09:20:00Z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(3)o7oe2fY2+o0G7UBfgf0e8OkXMOdgcGF6wK16nFxixULDHHrRJhMnAJaHPLzJ8RzdirM4yVsS
GOdNWgGLabVSgDxpw3wdBhue3PJrJaJifNlZxnJHQ9/prcQ7GOCXSaahSc76Burk4tAeef9Y
zIemmPqdNIrKLWsP0vW4Ms/Db9CHyox6WuuW+2wENiYFINgpKgAfSmPVLUyLyKWG3d1/CVAx
u5xcaR9DWXLoILf6ek</vt:lpwstr>
  </property>
  <property fmtid="{D5CDD505-2E9C-101B-9397-08002B2CF9AE}" pid="4" name="_new_ms_pID_725431">
    <vt:lpwstr>TlB4RPvpPqPrVbQOzQqer+OelGyCyBB1/1Qc7Edjg8ZdANjHKc9UkA
LYY3wVOpGyHKNGWqSLnOh4U7mSD90DL13r5n2mD9Rp7lD/MLT+Ew3Lk7zYrkEa9+BbdlKUz+
CKCa15GLjr44nSVfjlIyXadA2Nhex/pT4B3OJTV/tvvn0dTYUc+ImrgJFjEIB+tRML5oq6to
z1xls1ynPr0TDMohavzbnKt3FbjygHmWoaPM</vt:lpwstr>
  </property>
  <property fmtid="{D5CDD505-2E9C-101B-9397-08002B2CF9AE}" pid="5" name="_new_ms_pID_725432">
    <vt:lpwstr>fe3YrcdgaHUiqAOhwn6GzrNC/bIsoyswMShh
82iLr4aA</vt:lpwstr>
  </property>
  <property fmtid="{D5CDD505-2E9C-101B-9397-08002B2CF9AE}" pid="6" name="sflag">
    <vt:lpwstr>1443575872</vt:lpwstr>
  </property>
</Properties>
</file>